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CDF91" w14:textId="38A403A3" w:rsidR="0007257C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OLE_LINK5"/>
      <w:bookmarkStart w:id="3" w:name="OLE_LINK6"/>
      <w:bookmarkEnd w:id="0"/>
      <w:bookmarkEnd w:id="1"/>
      <w:r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5                                                      </w:t>
      </w:r>
      <w:r w:rsidR="00431FC7">
        <w:rPr>
          <w:rFonts w:eastAsia="SimSun" w:cs="Arial"/>
          <w:sz w:val="24"/>
          <w:szCs w:val="24"/>
          <w:lang w:val="en-US" w:eastAsia="zh-CN"/>
        </w:rPr>
        <w:t xml:space="preserve">         </w:t>
      </w:r>
      <w:r>
        <w:rPr>
          <w:rFonts w:eastAsia="SimSun" w:cs="Arial"/>
          <w:sz w:val="24"/>
          <w:szCs w:val="24"/>
          <w:lang w:eastAsia="zh-CN"/>
        </w:rPr>
        <w:t>R4-2</w:t>
      </w:r>
      <w:r>
        <w:rPr>
          <w:rFonts w:eastAsia="SimSun" w:cs="Arial" w:hint="eastAsia"/>
          <w:sz w:val="24"/>
          <w:szCs w:val="24"/>
          <w:lang w:val="en-US" w:eastAsia="zh-CN"/>
        </w:rPr>
        <w:t>50</w:t>
      </w:r>
      <w:r w:rsidR="003760D3">
        <w:rPr>
          <w:rFonts w:eastAsia="SimSun" w:cs="Arial"/>
          <w:sz w:val="24"/>
          <w:szCs w:val="24"/>
          <w:lang w:val="en-US" w:eastAsia="zh-CN"/>
        </w:rPr>
        <w:t>8034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                                      </w:t>
      </w:r>
    </w:p>
    <w:p w14:paraId="31CD5377" w14:textId="5B736EEE" w:rsidR="0007257C" w:rsidRPr="00B4390F" w:rsidRDefault="00000000" w:rsidP="00B4390F">
      <w:pPr>
        <w:pStyle w:val="CRCoverPage"/>
        <w:outlineLvl w:val="0"/>
        <w:rPr>
          <w:b/>
          <w:noProof/>
          <w:sz w:val="24"/>
        </w:rPr>
      </w:pPr>
      <w:r w:rsidRPr="00B4390F">
        <w:rPr>
          <w:rFonts w:hint="eastAsia"/>
          <w:b/>
          <w:noProof/>
          <w:sz w:val="24"/>
        </w:rPr>
        <w:t>St.</w:t>
      </w:r>
      <w:r w:rsidR="00431FC7" w:rsidRPr="00B4390F">
        <w:rPr>
          <w:b/>
          <w:noProof/>
          <w:sz w:val="24"/>
        </w:rPr>
        <w:t xml:space="preserve"> </w:t>
      </w:r>
      <w:r w:rsidRPr="00B4390F">
        <w:rPr>
          <w:rFonts w:hint="eastAsia"/>
          <w:b/>
          <w:noProof/>
          <w:sz w:val="24"/>
        </w:rPr>
        <w:t>Julian</w:t>
      </w:r>
      <w:r w:rsidRPr="00B4390F">
        <w:rPr>
          <w:b/>
          <w:noProof/>
          <w:sz w:val="24"/>
        </w:rPr>
        <w:t>’</w:t>
      </w:r>
      <w:r w:rsidRPr="00B4390F">
        <w:rPr>
          <w:rFonts w:hint="eastAsia"/>
          <w:b/>
          <w:noProof/>
          <w:sz w:val="24"/>
        </w:rPr>
        <w:t>s,</w:t>
      </w:r>
      <w:r w:rsidRPr="00B4390F">
        <w:rPr>
          <w:b/>
          <w:noProof/>
          <w:sz w:val="24"/>
        </w:rPr>
        <w:t xml:space="preserve"> </w:t>
      </w:r>
      <w:r w:rsidRPr="00B4390F">
        <w:rPr>
          <w:rFonts w:hint="eastAsia"/>
          <w:b/>
          <w:noProof/>
          <w:sz w:val="24"/>
        </w:rPr>
        <w:t>Malta</w:t>
      </w:r>
      <w:r w:rsidRPr="00B4390F">
        <w:rPr>
          <w:b/>
          <w:noProof/>
          <w:sz w:val="24"/>
        </w:rPr>
        <w:t xml:space="preserve">, </w:t>
      </w:r>
      <w:r w:rsidRPr="00B4390F">
        <w:rPr>
          <w:rFonts w:hint="eastAsia"/>
          <w:b/>
          <w:noProof/>
          <w:sz w:val="24"/>
        </w:rPr>
        <w:t>19</w:t>
      </w:r>
      <w:r w:rsidRPr="00B4390F">
        <w:rPr>
          <w:b/>
          <w:noProof/>
          <w:sz w:val="24"/>
        </w:rPr>
        <w:t xml:space="preserve">th – </w:t>
      </w:r>
      <w:r w:rsidR="00431FC7" w:rsidRPr="00B4390F">
        <w:rPr>
          <w:b/>
          <w:noProof/>
          <w:sz w:val="24"/>
        </w:rPr>
        <w:t>23rd</w:t>
      </w:r>
      <w:r w:rsidRPr="00B4390F">
        <w:rPr>
          <w:b/>
          <w:noProof/>
          <w:sz w:val="24"/>
        </w:rPr>
        <w:t xml:space="preserve"> </w:t>
      </w:r>
      <w:r w:rsidR="00431FC7" w:rsidRPr="00B4390F">
        <w:rPr>
          <w:b/>
          <w:noProof/>
          <w:sz w:val="24"/>
        </w:rPr>
        <w:t>May</w:t>
      </w:r>
      <w:r w:rsidRPr="00B4390F">
        <w:rPr>
          <w:b/>
          <w:noProof/>
          <w:sz w:val="24"/>
        </w:rPr>
        <w:t xml:space="preserve"> 202</w:t>
      </w:r>
      <w:r w:rsidRPr="00B4390F">
        <w:rPr>
          <w:rFonts w:hint="eastAsia"/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257C" w14:paraId="1F928EE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bookmarkEnd w:id="3"/>
          <w:p w14:paraId="2D07CEBA" w14:textId="77777777" w:rsidR="0007257C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3</w:t>
            </w:r>
          </w:p>
        </w:tc>
      </w:tr>
      <w:tr w:rsidR="0007257C" w14:paraId="5C31C6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8061B9" w14:textId="77777777" w:rsidR="0007257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7257C" w14:paraId="29E8BE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8DF3A" w14:textId="77777777" w:rsidR="0007257C" w:rsidRDefault="000725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257C" w14:paraId="1B0BB36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EE00DD" w14:textId="77777777" w:rsidR="0007257C" w:rsidRDefault="0007257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A4186C" w14:textId="77777777" w:rsidR="0007257C" w:rsidRDefault="000725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</w:fldSimple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 w14:paraId="23499D8F" w14:textId="77777777" w:rsidR="0007257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E44E0" w14:textId="1591A7B5" w:rsidR="0007257C" w:rsidRDefault="003760D3" w:rsidP="00431FC7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  <w:t>5717</w:t>
            </w:r>
          </w:p>
        </w:tc>
        <w:tc>
          <w:tcPr>
            <w:tcW w:w="709" w:type="dxa"/>
          </w:tcPr>
          <w:p w14:paraId="3C151B9E" w14:textId="77777777" w:rsidR="0007257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D158DD" w14:textId="77777777" w:rsidR="0007257C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A4ACF4E" w14:textId="77777777" w:rsidR="0007257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FC5F1" w14:textId="77777777" w:rsidR="0007257C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5989E4" w14:textId="77777777" w:rsidR="0007257C" w:rsidRDefault="0007257C">
            <w:pPr>
              <w:pStyle w:val="CRCoverPage"/>
              <w:spacing w:after="0"/>
            </w:pPr>
          </w:p>
        </w:tc>
      </w:tr>
      <w:tr w:rsidR="0007257C" w14:paraId="23DD499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EBD34" w14:textId="77777777" w:rsidR="0007257C" w:rsidRDefault="0007257C">
            <w:pPr>
              <w:pStyle w:val="CRCoverPage"/>
              <w:spacing w:after="0"/>
            </w:pPr>
          </w:p>
        </w:tc>
      </w:tr>
      <w:tr w:rsidR="0007257C" w14:paraId="555DE3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5DB7B7" w14:textId="77777777" w:rsidR="0007257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07257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 w:rsidR="0007257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 w:rsidR="0007257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07257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7257C" w14:paraId="229E7BD1" w14:textId="77777777">
        <w:tc>
          <w:tcPr>
            <w:tcW w:w="9641" w:type="dxa"/>
            <w:gridSpan w:val="9"/>
          </w:tcPr>
          <w:p w14:paraId="0DF59D41" w14:textId="77777777" w:rsidR="0007257C" w:rsidRDefault="000725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500B30E" w14:textId="77777777" w:rsidR="0007257C" w:rsidRDefault="000725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257C" w14:paraId="0CC678E6" w14:textId="77777777">
        <w:tc>
          <w:tcPr>
            <w:tcW w:w="2835" w:type="dxa"/>
          </w:tcPr>
          <w:p w14:paraId="76E1E76A" w14:textId="77777777" w:rsidR="0007257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77CAB6" w14:textId="77777777" w:rsidR="0007257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A8960A" w14:textId="77777777" w:rsidR="0007257C" w:rsidRDefault="000725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90C305" w14:textId="77777777" w:rsidR="0007257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651F0" w14:textId="77777777" w:rsidR="0007257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4D223BB" w14:textId="77777777" w:rsidR="0007257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B1719B" w14:textId="77777777" w:rsidR="0007257C" w:rsidRDefault="000725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603BC0" w14:textId="77777777" w:rsidR="0007257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0F290" w14:textId="77777777" w:rsidR="0007257C" w:rsidRDefault="0007257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518C953" w14:textId="77777777" w:rsidR="0007257C" w:rsidRDefault="000725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257C" w14:paraId="285554F9" w14:textId="77777777">
        <w:tc>
          <w:tcPr>
            <w:tcW w:w="9640" w:type="dxa"/>
            <w:gridSpan w:val="11"/>
          </w:tcPr>
          <w:p w14:paraId="12F050B8" w14:textId="77777777" w:rsidR="0007257C" w:rsidRDefault="000725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257C" w14:paraId="0D8057A1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A99BC9" w14:textId="77777777" w:rsidR="0007257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A6B3A" w14:textId="7AD5F632" w:rsidR="0007257C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CR to TS 3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eastAsia="SimSun" w:hint="eastAsia"/>
                <w:lang w:val="en-US" w:eastAsia="zh-CN"/>
              </w:rPr>
              <w:t>a new NTN S-band</w:t>
            </w:r>
            <w:r w:rsidR="003760D3">
              <w:rPr>
                <w:rFonts w:eastAsia="SimSun"/>
                <w:lang w:val="en-US" w:eastAsia="zh-CN"/>
              </w:rPr>
              <w:t xml:space="preserve"> n252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07257C" w14:paraId="7EBBE3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AE80E0" w14:textId="77777777" w:rsidR="0007257C" w:rsidRDefault="000725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2CC7F" w14:textId="77777777" w:rsidR="0007257C" w:rsidRDefault="000725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257C" w14:paraId="35B36A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1A3EE4" w14:textId="77777777" w:rsidR="0007257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B589D" w14:textId="1D091727" w:rsidR="0007257C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  <w:r w:rsidR="00431FC7">
              <w:rPr>
                <w:rFonts w:eastAsia="SimSun"/>
                <w:lang w:val="en-US" w:eastAsia="zh-CN"/>
              </w:rPr>
              <w:t xml:space="preserve">, </w:t>
            </w:r>
            <w:proofErr w:type="spellStart"/>
            <w:r w:rsidR="003760D3">
              <w:rPr>
                <w:rFonts w:eastAsia="SimSun"/>
                <w:lang w:val="en-US" w:eastAsia="zh-CN"/>
              </w:rPr>
              <w:t>Sanechips</w:t>
            </w:r>
            <w:proofErr w:type="spellEnd"/>
            <w:r w:rsidR="003760D3">
              <w:rPr>
                <w:rFonts w:eastAsia="SimSun"/>
                <w:lang w:val="en-US" w:eastAsia="zh-CN"/>
              </w:rPr>
              <w:t xml:space="preserve">, </w:t>
            </w:r>
            <w:r w:rsidR="00431FC7">
              <w:rPr>
                <w:rFonts w:eastAsia="SimSun"/>
                <w:lang w:val="en-US" w:eastAsia="zh-CN"/>
              </w:rPr>
              <w:t>EchoStar, Boost Mobile Network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07257C" w14:paraId="3A995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FD5D2C" w14:textId="77777777" w:rsidR="0007257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EC417F" w14:textId="77777777" w:rsidR="0007257C" w:rsidRDefault="00000000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7257C" w14:paraId="5EA619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A453D0" w14:textId="77777777" w:rsidR="0007257C" w:rsidRDefault="000725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301BC4" w14:textId="77777777" w:rsidR="0007257C" w:rsidRDefault="000725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257C" w14:paraId="347FA5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8A105" w14:textId="77777777" w:rsidR="0007257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86049A" w14:textId="77777777" w:rsidR="0007257C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NR_NTN_Sband-Core</w:t>
            </w:r>
          </w:p>
        </w:tc>
        <w:tc>
          <w:tcPr>
            <w:tcW w:w="567" w:type="dxa"/>
            <w:tcBorders>
              <w:left w:val="nil"/>
            </w:tcBorders>
          </w:tcPr>
          <w:p w14:paraId="186B3BE0" w14:textId="77777777" w:rsidR="0007257C" w:rsidRDefault="0007257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4AF21" w14:textId="77777777" w:rsidR="0007257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1F6C04" w14:textId="753475DE" w:rsidR="0007257C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05</w:t>
            </w:r>
            <w:r>
              <w:t>-</w:t>
            </w:r>
            <w:r w:rsidR="003760D3">
              <w:rPr>
                <w:rFonts w:eastAsia="SimSun"/>
                <w:lang w:val="en-US" w:eastAsia="zh-CN"/>
              </w:rPr>
              <w:t>22</w:t>
            </w:r>
          </w:p>
        </w:tc>
      </w:tr>
      <w:tr w:rsidR="0007257C" w14:paraId="478D51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0D5216" w14:textId="77777777" w:rsidR="0007257C" w:rsidRDefault="000725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2D96E" w14:textId="77777777" w:rsidR="0007257C" w:rsidRDefault="000725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2C16B9" w14:textId="77777777" w:rsidR="0007257C" w:rsidRDefault="000725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706ECE" w14:textId="77777777" w:rsidR="0007257C" w:rsidRDefault="000725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57A623" w14:textId="77777777" w:rsidR="0007257C" w:rsidRDefault="000725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257C" w14:paraId="581E010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822B58" w14:textId="77777777" w:rsidR="0007257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C580E0" w14:textId="77777777" w:rsidR="0007257C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DC3CD" w14:textId="77777777" w:rsidR="0007257C" w:rsidRDefault="0007257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7D72AE" w14:textId="77777777" w:rsidR="0007257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A54391" w14:textId="77777777" w:rsidR="0007257C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07257C" w14:paraId="2C60F08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19F383" w14:textId="77777777" w:rsidR="0007257C" w:rsidRDefault="0007257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9FA223" w14:textId="77777777" w:rsidR="0007257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1BDF5F" w14:textId="77777777" w:rsidR="0007257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07257C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55245E" w14:textId="77777777" w:rsidR="0007257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7257C" w14:paraId="4B3582D2" w14:textId="77777777">
        <w:tc>
          <w:tcPr>
            <w:tcW w:w="1843" w:type="dxa"/>
          </w:tcPr>
          <w:p w14:paraId="1DF77436" w14:textId="77777777" w:rsidR="0007257C" w:rsidRDefault="000725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1EBF2" w14:textId="77777777" w:rsidR="0007257C" w:rsidRDefault="000725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257C" w14:paraId="01E7D3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89F4F" w14:textId="77777777" w:rsidR="0007257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47E8E" w14:textId="4B59CAAC" w:rsidR="0007257C" w:rsidRDefault="00431FC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Relevant changes for the introduction of NR-NTN band n252 </w:t>
            </w:r>
          </w:p>
        </w:tc>
      </w:tr>
      <w:tr w:rsidR="0007257C" w14:paraId="073EEA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4F427" w14:textId="77777777" w:rsidR="0007257C" w:rsidRDefault="000725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75B1A" w14:textId="77777777" w:rsidR="0007257C" w:rsidRDefault="000725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257C" w14:paraId="4AB021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B2762" w14:textId="77777777" w:rsidR="0007257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2A3BC" w14:textId="1DE8E1F3" w:rsidR="0007257C" w:rsidRDefault="00431FC7">
            <w:pPr>
              <w:pStyle w:val="CRCoverPage"/>
              <w:spacing w:after="0"/>
            </w:pPr>
            <w:r>
              <w:rPr>
                <w:rFonts w:eastAsia="SimSun"/>
                <w:lang w:val="en-US" w:eastAsia="zh-CN"/>
              </w:rPr>
              <w:t xml:space="preserve"> Add n252 to the relevant band group of operating band</w:t>
            </w:r>
            <w:r w:rsidR="00FA5807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>.</w:t>
            </w:r>
          </w:p>
        </w:tc>
      </w:tr>
      <w:tr w:rsidR="0007257C" w14:paraId="45877A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468FA" w14:textId="77777777" w:rsidR="0007257C" w:rsidRDefault="000725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C2C97" w14:textId="77777777" w:rsidR="0007257C" w:rsidRDefault="000725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257C" w14:paraId="621037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9B57A" w14:textId="77777777" w:rsidR="0007257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414D6" w14:textId="72BA5C85" w:rsidR="0007257C" w:rsidRDefault="00431FC7" w:rsidP="00431FC7">
            <w:pPr>
              <w:pStyle w:val="CRCoverPage"/>
              <w:spacing w:after="0"/>
            </w:pPr>
            <w:r>
              <w:rPr>
                <w:rFonts w:cs="Arial"/>
              </w:rPr>
              <w:t xml:space="preserve"> The NR-NTN band n252 </w:t>
            </w:r>
            <w:proofErr w:type="spellStart"/>
            <w:r>
              <w:rPr>
                <w:rFonts w:cs="Arial"/>
              </w:rPr>
              <w:t>can not</w:t>
            </w:r>
            <w:proofErr w:type="spellEnd"/>
            <w:r>
              <w:rPr>
                <w:rFonts w:cs="Arial"/>
              </w:rPr>
              <w:t xml:space="preserve"> be introduced. </w:t>
            </w:r>
          </w:p>
        </w:tc>
      </w:tr>
      <w:tr w:rsidR="0007257C" w14:paraId="0ADCA839" w14:textId="77777777">
        <w:tc>
          <w:tcPr>
            <w:tcW w:w="2694" w:type="dxa"/>
            <w:gridSpan w:val="2"/>
          </w:tcPr>
          <w:p w14:paraId="23402A51" w14:textId="77777777" w:rsidR="0007257C" w:rsidRDefault="000725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A43D9D" w14:textId="77777777" w:rsidR="0007257C" w:rsidRDefault="000725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257C" w14:paraId="338DCF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E53AB" w14:textId="77777777" w:rsidR="0007257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CB377" w14:textId="77777777" w:rsidR="0007257C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3.5.2A</w:t>
            </w:r>
          </w:p>
        </w:tc>
      </w:tr>
      <w:tr w:rsidR="0007257C" w14:paraId="44967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EB704" w14:textId="77777777" w:rsidR="0007257C" w:rsidRDefault="000725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FF27E" w14:textId="77777777" w:rsidR="0007257C" w:rsidRDefault="000725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257C" w14:paraId="1F9669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02EA3" w14:textId="77777777" w:rsidR="0007257C" w:rsidRDefault="00072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A11E2" w14:textId="77777777" w:rsidR="0007257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BCEFCE" w14:textId="77777777" w:rsidR="0007257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1489079" w14:textId="77777777" w:rsidR="0007257C" w:rsidRDefault="0007257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DB353F" w14:textId="77777777" w:rsidR="0007257C" w:rsidRDefault="0007257C">
            <w:pPr>
              <w:pStyle w:val="CRCoverPage"/>
              <w:spacing w:after="0"/>
              <w:ind w:left="99"/>
            </w:pPr>
          </w:p>
        </w:tc>
      </w:tr>
      <w:tr w:rsidR="0007257C" w14:paraId="1BE307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22AF4" w14:textId="77777777" w:rsidR="0007257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6C98E" w14:textId="77777777" w:rsidR="0007257C" w:rsidRDefault="000725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F0A2E" w14:textId="77777777" w:rsidR="0007257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F764606" w14:textId="77777777" w:rsidR="0007257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940AC" w14:textId="77777777" w:rsidR="0007257C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7257C" w14:paraId="3B8293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B5EA6" w14:textId="77777777" w:rsidR="0007257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AEC0F" w14:textId="77777777" w:rsidR="0007257C" w:rsidRDefault="000725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EC8B4" w14:textId="77777777" w:rsidR="0007257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B65F49" w14:textId="77777777" w:rsidR="0007257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22858" w14:textId="77777777" w:rsidR="0007257C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7257C" w14:paraId="37F039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3E020" w14:textId="77777777" w:rsidR="0007257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9DA3B" w14:textId="77777777" w:rsidR="0007257C" w:rsidRDefault="000725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5E286" w14:textId="77777777" w:rsidR="0007257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300766" w14:textId="77777777" w:rsidR="0007257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889EE" w14:textId="77777777" w:rsidR="0007257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257C" w14:paraId="097D98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B9B29" w14:textId="77777777" w:rsidR="0007257C" w:rsidRDefault="0007257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C27C0" w14:textId="77777777" w:rsidR="0007257C" w:rsidRDefault="0007257C">
            <w:pPr>
              <w:pStyle w:val="CRCoverPage"/>
              <w:spacing w:after="0"/>
            </w:pPr>
          </w:p>
        </w:tc>
      </w:tr>
      <w:tr w:rsidR="0007257C" w14:paraId="3F3BE1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1AAEB" w14:textId="77777777" w:rsidR="0007257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C979" w14:textId="70986355" w:rsidR="0007257C" w:rsidRDefault="0007257C">
            <w:pPr>
              <w:pStyle w:val="CRCoverPage"/>
              <w:spacing w:after="0"/>
            </w:pPr>
          </w:p>
        </w:tc>
      </w:tr>
      <w:tr w:rsidR="0007257C" w14:paraId="3B7692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77A7C" w14:textId="77777777" w:rsidR="0007257C" w:rsidRDefault="00072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62E84D" w14:textId="77777777" w:rsidR="0007257C" w:rsidRDefault="0007257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7257C" w14:paraId="2A35F1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30877" w14:textId="77777777" w:rsidR="0007257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88C95" w14:textId="77777777" w:rsidR="0007257C" w:rsidRDefault="0007257C">
            <w:pPr>
              <w:pStyle w:val="CRCoverPage"/>
              <w:spacing w:after="0"/>
              <w:ind w:left="100"/>
            </w:pPr>
          </w:p>
        </w:tc>
      </w:tr>
    </w:tbl>
    <w:p w14:paraId="72778B50" w14:textId="77777777" w:rsidR="0007257C" w:rsidRDefault="0007257C">
      <w:pPr>
        <w:pStyle w:val="CRCoverPage"/>
        <w:spacing w:after="0"/>
        <w:rPr>
          <w:sz w:val="8"/>
          <w:szCs w:val="8"/>
        </w:rPr>
      </w:pPr>
    </w:p>
    <w:p w14:paraId="6F286290" w14:textId="77777777" w:rsidR="0007257C" w:rsidRDefault="0007257C">
      <w:pPr>
        <w:sectPr w:rsidR="0007257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B5A1ABB" w14:textId="77777777" w:rsidR="0007257C" w:rsidRDefault="0007257C">
      <w:pPr>
        <w:rPr>
          <w:i/>
          <w:color w:val="0000FF"/>
          <w:lang w:eastAsia="zh-CN"/>
        </w:rPr>
      </w:pPr>
    </w:p>
    <w:p w14:paraId="4AC071D7" w14:textId="77777777" w:rsidR="0007257C" w:rsidRDefault="00000000">
      <w:pPr>
        <w:pStyle w:val="Heading3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  <w:t>NR operating bands for satellite access in FR1</w:t>
      </w:r>
    </w:p>
    <w:p w14:paraId="53DC3353" w14:textId="77777777" w:rsidR="0007257C" w:rsidRDefault="00000000"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 w14:paraId="41A9D869" w14:textId="77777777" w:rsidR="0007257C" w:rsidRDefault="00000000">
      <w:pPr>
        <w:pStyle w:val="TH"/>
      </w:pPr>
      <w:r>
        <w:t>Table 3.5.2A-1: NR frequency band groups for satellite access in FR1</w:t>
      </w: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56"/>
        <w:gridCol w:w="2216"/>
        <w:gridCol w:w="6237"/>
      </w:tblGrid>
      <w:tr w:rsidR="0007257C" w14:paraId="39A1C4A3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00525" w14:textId="77777777" w:rsidR="0007257C" w:rsidRDefault="00000000">
            <w:pPr>
              <w:pStyle w:val="TAH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1D7B" w14:textId="77777777" w:rsidR="0007257C" w:rsidRDefault="00000000">
            <w:pPr>
              <w:pStyle w:val="TAH"/>
            </w:pPr>
            <w:r>
              <w:t>NR FDD</w:t>
            </w:r>
          </w:p>
        </w:tc>
      </w:tr>
      <w:tr w:rsidR="0007257C" w14:paraId="586C93A1" w14:textId="77777777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6999" w14:textId="77777777" w:rsidR="0007257C" w:rsidRDefault="0007257C">
            <w:pPr>
              <w:pStyle w:val="TAH"/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CD7E3" w14:textId="77777777" w:rsidR="0007257C" w:rsidRDefault="00000000">
            <w:pPr>
              <w:pStyle w:val="TAH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32058" w14:textId="77777777" w:rsidR="0007257C" w:rsidRDefault="00000000">
            <w:pPr>
              <w:pStyle w:val="TAH"/>
            </w:pPr>
            <w:r>
              <w:t>Operating bands</w:t>
            </w:r>
          </w:p>
        </w:tc>
      </w:tr>
      <w:tr w:rsidR="0007257C" w14:paraId="68C43478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86226" w14:textId="77777777" w:rsidR="0007257C" w:rsidRDefault="00000000">
            <w:pPr>
              <w:pStyle w:val="TAC"/>
            </w:pPr>
            <w:r>
              <w:t>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A43C4" w14:textId="77777777" w:rsidR="0007257C" w:rsidRDefault="00000000">
            <w:pPr>
              <w:pStyle w:val="TAC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688A0" w14:textId="77777777" w:rsidR="0007257C" w:rsidRDefault="00000000">
            <w:pPr>
              <w:pStyle w:val="TAC"/>
              <w:jc w:val="left"/>
              <w:rPr>
                <w:rFonts w:eastAsia="SimSun"/>
                <w:lang w:val="en-US" w:eastAsia="zh-CN"/>
              </w:rPr>
            </w:pPr>
            <w:r>
              <w:t>n254, n255, n256</w:t>
            </w:r>
            <w:ins w:id="5" w:author="ZTE Derrick meeting-pre" w:date="2024-10-07T20:21:00Z">
              <w:r>
                <w:rPr>
                  <w:rFonts w:eastAsia="SimSun" w:hint="eastAsia"/>
                  <w:lang w:val="en-US" w:eastAsia="zh-CN"/>
                </w:rPr>
                <w:t>, n252</w:t>
              </w:r>
            </w:ins>
          </w:p>
        </w:tc>
      </w:tr>
      <w:tr w:rsidR="0007257C" w14:paraId="28358374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1DD156" w14:textId="77777777" w:rsidR="0007257C" w:rsidRDefault="00000000">
            <w:pPr>
              <w:pStyle w:val="TAC"/>
            </w:pPr>
            <w:r>
              <w:t>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49FBD" w14:textId="77777777" w:rsidR="0007257C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10B25" w14:textId="77777777" w:rsidR="0007257C" w:rsidRDefault="0007257C">
            <w:pPr>
              <w:pStyle w:val="TAC"/>
              <w:jc w:val="left"/>
              <w:rPr>
                <w:lang w:val="sv-SE"/>
              </w:rPr>
            </w:pPr>
          </w:p>
        </w:tc>
      </w:tr>
      <w:tr w:rsidR="0007257C" w14:paraId="21A21EFC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0BA08" w14:textId="77777777" w:rsidR="0007257C" w:rsidRDefault="00000000">
            <w:pPr>
              <w:pStyle w:val="TAC"/>
            </w:pPr>
            <w:r>
              <w:t>C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D83EC" w14:textId="77777777" w:rsidR="0007257C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C55C" w14:textId="77777777" w:rsidR="0007257C" w:rsidRDefault="0007257C">
            <w:pPr>
              <w:pStyle w:val="TAC"/>
              <w:jc w:val="left"/>
              <w:rPr>
                <w:lang w:val="sv-SE"/>
              </w:rPr>
            </w:pPr>
          </w:p>
        </w:tc>
      </w:tr>
      <w:tr w:rsidR="0007257C" w14:paraId="7039019A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B64BD" w14:textId="77777777" w:rsidR="0007257C" w:rsidRDefault="00000000">
            <w:pPr>
              <w:pStyle w:val="TAC"/>
            </w:pPr>
            <w:r>
              <w:t>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49387" w14:textId="77777777" w:rsidR="0007257C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9F53" w14:textId="77777777" w:rsidR="0007257C" w:rsidRDefault="0007257C">
            <w:pPr>
              <w:pStyle w:val="TAC"/>
              <w:jc w:val="left"/>
              <w:rPr>
                <w:lang w:val="sv-SE"/>
              </w:rPr>
            </w:pPr>
          </w:p>
        </w:tc>
      </w:tr>
      <w:tr w:rsidR="0007257C" w14:paraId="0EEF0FC3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F519A" w14:textId="77777777" w:rsidR="0007257C" w:rsidRDefault="00000000">
            <w:pPr>
              <w:pStyle w:val="TAC"/>
            </w:pPr>
            <w:r>
              <w:t>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6713" w14:textId="77777777" w:rsidR="0007257C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10D7B" w14:textId="77777777" w:rsidR="0007257C" w:rsidRDefault="0007257C">
            <w:pPr>
              <w:pStyle w:val="TAC"/>
              <w:jc w:val="left"/>
              <w:rPr>
                <w:lang w:val="sv-SE"/>
              </w:rPr>
            </w:pPr>
          </w:p>
        </w:tc>
      </w:tr>
      <w:tr w:rsidR="0007257C" w14:paraId="6A314F34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C6AC9" w14:textId="77777777" w:rsidR="0007257C" w:rsidRDefault="00000000">
            <w:pPr>
              <w:pStyle w:val="TAC"/>
            </w:pPr>
            <w:r>
              <w:t>F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94450" w14:textId="77777777" w:rsidR="0007257C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E79BE" w14:textId="77777777" w:rsidR="0007257C" w:rsidRDefault="0007257C">
            <w:pPr>
              <w:pStyle w:val="TAC"/>
              <w:jc w:val="left"/>
              <w:rPr>
                <w:lang w:val="sv-SE"/>
              </w:rPr>
            </w:pPr>
          </w:p>
        </w:tc>
      </w:tr>
      <w:tr w:rsidR="0007257C" w14:paraId="522C62C0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86E4A" w14:textId="77777777" w:rsidR="0007257C" w:rsidRDefault="00000000">
            <w:pPr>
              <w:pStyle w:val="TAC"/>
            </w:pPr>
            <w:r>
              <w:t>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BABAE" w14:textId="77777777" w:rsidR="0007257C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5FECA" w14:textId="77777777" w:rsidR="0007257C" w:rsidRDefault="0007257C">
            <w:pPr>
              <w:pStyle w:val="TAC"/>
              <w:jc w:val="left"/>
              <w:rPr>
                <w:lang w:val="sv-SE"/>
              </w:rPr>
            </w:pPr>
          </w:p>
        </w:tc>
      </w:tr>
      <w:tr w:rsidR="0007257C" w14:paraId="54311E0E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31A6" w14:textId="77777777" w:rsidR="0007257C" w:rsidRDefault="00000000">
            <w:pPr>
              <w:pStyle w:val="TAC"/>
            </w:pPr>
            <w:r>
              <w:t>H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753D" w14:textId="77777777" w:rsidR="0007257C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46706" w14:textId="77777777" w:rsidR="0007257C" w:rsidRDefault="0007257C">
            <w:pPr>
              <w:pStyle w:val="TAC"/>
              <w:jc w:val="left"/>
              <w:rPr>
                <w:lang w:val="sv-SE"/>
              </w:rPr>
            </w:pPr>
          </w:p>
        </w:tc>
      </w:tr>
      <w:tr w:rsidR="0007257C" w14:paraId="0535E5F3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AE6DC" w14:textId="77777777" w:rsidR="0007257C" w:rsidRDefault="00000000">
            <w:pPr>
              <w:pStyle w:val="TAC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75B6" w14:textId="77777777" w:rsidR="0007257C" w:rsidRDefault="00000000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BC79E" w14:textId="77777777" w:rsidR="0007257C" w:rsidRDefault="0007257C">
            <w:pPr>
              <w:pStyle w:val="TAC"/>
              <w:jc w:val="left"/>
              <w:rPr>
                <w:lang w:val="sv-SE"/>
              </w:rPr>
            </w:pPr>
          </w:p>
        </w:tc>
      </w:tr>
      <w:tr w:rsidR="0007257C" w14:paraId="7638BF8B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3DD1" w14:textId="77777777" w:rsidR="0007257C" w:rsidRDefault="00000000">
            <w:pPr>
              <w:pStyle w:val="TAC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77104" w14:textId="77777777" w:rsidR="0007257C" w:rsidRDefault="00000000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76420" w14:textId="77777777" w:rsidR="0007257C" w:rsidRDefault="0007257C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7A192E3D" w14:textId="77777777" w:rsidR="0007257C" w:rsidRDefault="0007257C">
      <w:pPr>
        <w:spacing w:after="120"/>
        <w:rPr>
          <w:lang w:val="sv-SE" w:eastAsia="zh-CN"/>
        </w:rPr>
      </w:pPr>
    </w:p>
    <w:p w14:paraId="330FE60D" w14:textId="77777777" w:rsidR="0007257C" w:rsidRDefault="0007257C">
      <w:pPr>
        <w:rPr>
          <w:i/>
          <w:color w:val="0000FF"/>
          <w:lang w:eastAsia="zh-CN"/>
        </w:rPr>
      </w:pPr>
    </w:p>
    <w:sectPr w:rsidR="0007257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6A070" w14:textId="77777777" w:rsidR="001E1C31" w:rsidRDefault="001E1C31">
      <w:pPr>
        <w:spacing w:after="0"/>
      </w:pPr>
      <w:r>
        <w:separator/>
      </w:r>
    </w:p>
  </w:endnote>
  <w:endnote w:type="continuationSeparator" w:id="0">
    <w:p w14:paraId="22235E33" w14:textId="77777777" w:rsidR="001E1C31" w:rsidRDefault="001E1C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charset w:val="80"/>
    <w:family w:val="auto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altName w:val="Arial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Calibri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9DD7C" w14:textId="77777777" w:rsidR="001E1C31" w:rsidRDefault="001E1C31">
      <w:pPr>
        <w:spacing w:after="0"/>
      </w:pPr>
      <w:r>
        <w:separator/>
      </w:r>
    </w:p>
  </w:footnote>
  <w:footnote w:type="continuationSeparator" w:id="0">
    <w:p w14:paraId="21769684" w14:textId="77777777" w:rsidR="001E1C31" w:rsidRDefault="001E1C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552FD" w14:textId="77777777" w:rsidR="0007257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3F187" w14:textId="77777777" w:rsidR="0007257C" w:rsidRDefault="000725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EDAD3" w14:textId="77777777" w:rsidR="0007257C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DB2CA" w14:textId="77777777" w:rsidR="0007257C" w:rsidRDefault="000725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20051391">
    <w:abstractNumId w:val="6"/>
  </w:num>
  <w:num w:numId="2" w16cid:durableId="2036080682">
    <w:abstractNumId w:val="10"/>
  </w:num>
  <w:num w:numId="3" w16cid:durableId="1368871727">
    <w:abstractNumId w:val="4"/>
  </w:num>
  <w:num w:numId="4" w16cid:durableId="1209295276">
    <w:abstractNumId w:val="1"/>
  </w:num>
  <w:num w:numId="5" w16cid:durableId="1546407163">
    <w:abstractNumId w:val="8"/>
  </w:num>
  <w:num w:numId="6" w16cid:durableId="457917182">
    <w:abstractNumId w:val="0"/>
  </w:num>
  <w:num w:numId="7" w16cid:durableId="1794665195">
    <w:abstractNumId w:val="7"/>
  </w:num>
  <w:num w:numId="8" w16cid:durableId="710155844">
    <w:abstractNumId w:val="9"/>
  </w:num>
  <w:num w:numId="9" w16cid:durableId="1326712383">
    <w:abstractNumId w:val="3"/>
  </w:num>
  <w:num w:numId="10" w16cid:durableId="1608729102">
    <w:abstractNumId w:val="5"/>
  </w:num>
  <w:num w:numId="11" w16cid:durableId="19869289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7257C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1C31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3A51"/>
    <w:rsid w:val="003350FB"/>
    <w:rsid w:val="00341638"/>
    <w:rsid w:val="003609EF"/>
    <w:rsid w:val="0036231A"/>
    <w:rsid w:val="00366566"/>
    <w:rsid w:val="003711F7"/>
    <w:rsid w:val="00374DD4"/>
    <w:rsid w:val="003760D3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C96"/>
    <w:rsid w:val="00426DA7"/>
    <w:rsid w:val="00431FC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34A6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4390F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754A3"/>
    <w:rsid w:val="00F81FA0"/>
    <w:rsid w:val="00F83B29"/>
    <w:rsid w:val="00FA374C"/>
    <w:rsid w:val="00FA5807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88F199B"/>
    <w:rsid w:val="08E92104"/>
    <w:rsid w:val="090A5A61"/>
    <w:rsid w:val="0D5A1710"/>
    <w:rsid w:val="0E3618E6"/>
    <w:rsid w:val="0E887EA8"/>
    <w:rsid w:val="0FE628FF"/>
    <w:rsid w:val="1124260A"/>
    <w:rsid w:val="13A25725"/>
    <w:rsid w:val="1573475C"/>
    <w:rsid w:val="15EA2872"/>
    <w:rsid w:val="16845465"/>
    <w:rsid w:val="181872A0"/>
    <w:rsid w:val="1A98165E"/>
    <w:rsid w:val="1AA50B5C"/>
    <w:rsid w:val="22CA5B09"/>
    <w:rsid w:val="22F015DA"/>
    <w:rsid w:val="244106B7"/>
    <w:rsid w:val="26415830"/>
    <w:rsid w:val="277E0B37"/>
    <w:rsid w:val="27BD5A72"/>
    <w:rsid w:val="28794497"/>
    <w:rsid w:val="2AB80A15"/>
    <w:rsid w:val="2AE84CE7"/>
    <w:rsid w:val="2D3D29BB"/>
    <w:rsid w:val="2EDD5DF2"/>
    <w:rsid w:val="2EFB3041"/>
    <w:rsid w:val="2F7666EC"/>
    <w:rsid w:val="30470B79"/>
    <w:rsid w:val="306871A5"/>
    <w:rsid w:val="341911A0"/>
    <w:rsid w:val="341E680B"/>
    <w:rsid w:val="34ED5DFE"/>
    <w:rsid w:val="34EF5387"/>
    <w:rsid w:val="358975D9"/>
    <w:rsid w:val="382E1C9B"/>
    <w:rsid w:val="386556B9"/>
    <w:rsid w:val="3FEE0B5B"/>
    <w:rsid w:val="439B66E0"/>
    <w:rsid w:val="44C5590A"/>
    <w:rsid w:val="451F6E1F"/>
    <w:rsid w:val="46E42C34"/>
    <w:rsid w:val="48B0649E"/>
    <w:rsid w:val="496E701C"/>
    <w:rsid w:val="4EFD071B"/>
    <w:rsid w:val="4FF27F05"/>
    <w:rsid w:val="52D914E3"/>
    <w:rsid w:val="534955E2"/>
    <w:rsid w:val="55B57B17"/>
    <w:rsid w:val="5707150A"/>
    <w:rsid w:val="575A3C27"/>
    <w:rsid w:val="57D153FE"/>
    <w:rsid w:val="58A21419"/>
    <w:rsid w:val="59E71F26"/>
    <w:rsid w:val="5DB0630A"/>
    <w:rsid w:val="62CA551E"/>
    <w:rsid w:val="6456421D"/>
    <w:rsid w:val="653C03E1"/>
    <w:rsid w:val="65D57584"/>
    <w:rsid w:val="68471D45"/>
    <w:rsid w:val="694C599F"/>
    <w:rsid w:val="69FD2181"/>
    <w:rsid w:val="6A976F56"/>
    <w:rsid w:val="6B69217C"/>
    <w:rsid w:val="6ED02555"/>
    <w:rsid w:val="733A1DDE"/>
    <w:rsid w:val="76734034"/>
    <w:rsid w:val="773B49C2"/>
    <w:rsid w:val="798847E3"/>
    <w:rsid w:val="7C34495E"/>
    <w:rsid w:val="7D1A1D26"/>
    <w:rsid w:val="7D36507A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FB06BE"/>
  <w15:docId w15:val="{ED9E0A7F-D4A4-4DF9-9E24-922829AAB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ascii="Times New Roman" w:eastAsia="MS Mincho" w:hAnsi="Times New Roman"/>
      <w:lang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en-US" w:eastAsia="ja-JP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zh-CN"/>
    </w:rPr>
  </w:style>
  <w:style w:type="paragraph" w:customStyle="1" w:styleId="a2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en-GB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algun Gothic" w:hAnsi="Times New Roman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numlev1Char">
    <w:name w:val="enumlev1 Char"/>
    <w:link w:val="enumlev1"/>
    <w:qFormat/>
    <w:rPr>
      <w:rFonts w:ascii="Times New Roman" w:hAnsi="Times New Roman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ascii="Times New Roman" w:eastAsia="Yu Mincho" w:hAnsi="Times New Roman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ascii="Times New Roman" w:eastAsia="Yu Mincho" w:hAnsi="Times New Roman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19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1a">
    <w:name w:val="网格型1"/>
    <w:basedOn w:val="TableNormal"/>
    <w:uiPriority w:val="39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eading3Char1">
    <w:name w:val="Heading 3 Char1"/>
    <w:qFormat/>
    <w:rPr>
      <w:rFonts w:ascii="Arial" w:hAnsi="Arial"/>
      <w:sz w:val="28"/>
      <w:lang w:eastAsia="en-US"/>
    </w:rPr>
  </w:style>
  <w:style w:type="character" w:customStyle="1" w:styleId="ZAChar">
    <w:name w:val="ZA Char"/>
    <w:basedOn w:val="DefaultParagraphFont"/>
    <w:link w:val="ZA"/>
    <w:qFormat/>
    <w:rPr>
      <w:rFonts w:ascii="Arial" w:hAnsi="Arial"/>
      <w:sz w:val="40"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376</Words>
  <Characters>2145</Characters>
  <Application>Microsoft Office Word</Application>
  <DocSecurity>0</DocSecurity>
  <Lines>17</Lines>
  <Paragraphs>5</Paragraphs>
  <ScaleCrop>false</ScaleCrop>
  <Company>3GPP Support Team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Boost Mobile</cp:lastModifiedBy>
  <cp:revision>2</cp:revision>
  <cp:lastPrinted>2411-12-31T23:00:00Z</cp:lastPrinted>
  <dcterms:created xsi:type="dcterms:W3CDTF">2025-05-22T12:42:00Z</dcterms:created>
  <dcterms:modified xsi:type="dcterms:W3CDTF">2025-05-22T12:42:00Z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